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21866" w14:textId="64A535F3" w:rsidR="0078559F" w:rsidRPr="0014403C" w:rsidRDefault="0078559F" w:rsidP="0078559F">
      <w:pPr>
        <w:pStyle w:val="Header"/>
        <w:rPr>
          <w:rFonts w:cs="Arial"/>
          <w:noProof w:val="0"/>
          <w:sz w:val="24"/>
          <w:szCs w:val="24"/>
          <w:lang w:val="en-US"/>
        </w:rPr>
      </w:pPr>
      <w:bookmarkStart w:id="0" w:name="_Hlk528240542"/>
      <w:bookmarkStart w:id="1" w:name="_Toc535323365"/>
      <w:bookmarkStart w:id="2" w:name="_Toc13090660"/>
      <w:r w:rsidRPr="0014403C">
        <w:rPr>
          <w:rFonts w:cs="Arial"/>
          <w:noProof w:val="0"/>
          <w:sz w:val="24"/>
          <w:szCs w:val="24"/>
          <w:lang w:val="en-US"/>
        </w:rPr>
        <w:t>3GPP TSG-RAN4 #9</w:t>
      </w:r>
      <w:r>
        <w:rPr>
          <w:rFonts w:cs="Arial"/>
          <w:noProof w:val="0"/>
          <w:sz w:val="24"/>
          <w:szCs w:val="24"/>
          <w:lang w:val="en-US"/>
        </w:rPr>
        <w:t>3</w:t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Pr="0014403C">
        <w:rPr>
          <w:rFonts w:cs="Arial"/>
          <w:noProof w:val="0"/>
          <w:sz w:val="24"/>
          <w:szCs w:val="24"/>
          <w:lang w:val="en-US"/>
        </w:rPr>
        <w:tab/>
      </w:r>
      <w:r w:rsidR="00C01D2F" w:rsidRPr="00C01D2F">
        <w:rPr>
          <w:rFonts w:cs="Arial"/>
          <w:noProof w:val="0"/>
          <w:sz w:val="24"/>
          <w:szCs w:val="24"/>
          <w:lang w:val="en-US"/>
        </w:rPr>
        <w:t>R4-1915089</w:t>
      </w:r>
    </w:p>
    <w:p w14:paraId="484926B6" w14:textId="5D5F84E8" w:rsidR="00444011" w:rsidRPr="0078559F" w:rsidRDefault="0078559F" w:rsidP="0078559F">
      <w:pPr>
        <w:tabs>
          <w:tab w:val="left" w:pos="1985"/>
        </w:tabs>
        <w:rPr>
          <w:rFonts w:ascii="Arial" w:hAnsi="Arial"/>
          <w:b/>
          <w:lang w:val="de-DE"/>
        </w:rPr>
      </w:pP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Reno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US</w:t>
      </w:r>
      <w:r w:rsidR="00334F63">
        <w:rPr>
          <w:rFonts w:ascii="Arial" w:hAnsi="Arial" w:cs="Arial"/>
          <w:b/>
          <w:noProof/>
          <w:sz w:val="24"/>
          <w:szCs w:val="24"/>
          <w:lang w:val="de-DE" w:eastAsia="sv-SE"/>
        </w:rPr>
        <w:t>A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18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22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November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4011" w14:paraId="0BDB4AA9" w14:textId="77777777" w:rsidTr="00595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EFB4B" w14:textId="77777777" w:rsidR="00444011" w:rsidRPr="00F62958" w:rsidRDefault="00444011" w:rsidP="00595957">
            <w:pPr>
              <w:pStyle w:val="CRCoverPage"/>
              <w:spacing w:after="0"/>
              <w:jc w:val="right"/>
              <w:rPr>
                <w:i/>
                <w:noProof/>
                <w:lang w:val="ru-RU"/>
              </w:rPr>
            </w:pPr>
            <w:r w:rsidRPr="00184309">
              <w:rPr>
                <w:i/>
                <w:noProof/>
                <w:sz w:val="14"/>
              </w:rPr>
              <w:t>CR-Form-v11.</w:t>
            </w:r>
            <w:r w:rsidRPr="00184309">
              <w:rPr>
                <w:i/>
                <w:noProof/>
                <w:sz w:val="14"/>
                <w:lang w:val="ru-RU"/>
              </w:rPr>
              <w:t>2</w:t>
            </w:r>
          </w:p>
        </w:tc>
      </w:tr>
      <w:tr w:rsidR="00444011" w14:paraId="06EE0D7B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BE3C6" w14:textId="77777777" w:rsidR="00444011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011" w14:paraId="79A471E8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7E68C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:rsidRPr="004C6742" w14:paraId="4FD3C240" w14:textId="77777777" w:rsidTr="00595957">
        <w:tc>
          <w:tcPr>
            <w:tcW w:w="142" w:type="dxa"/>
            <w:tcBorders>
              <w:left w:val="single" w:sz="4" w:space="0" w:color="auto"/>
            </w:tcBorders>
          </w:tcPr>
          <w:p w14:paraId="34B2C499" w14:textId="77777777" w:rsidR="00444011" w:rsidRPr="004C6742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2CEA0A" w14:textId="5E38197D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8"/>
                <w:lang w:eastAsia="zh-CN"/>
              </w:rPr>
              <w:t>-</w:t>
            </w:r>
            <w:r>
              <w:rPr>
                <w:b/>
                <w:bCs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B1B4DE9" w14:textId="77777777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4C6742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BA09" w14:textId="645ED937" w:rsidR="00444011" w:rsidRPr="004C6742" w:rsidRDefault="00773615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bookmarkStart w:id="3" w:name="_GoBack"/>
            <w:bookmarkEnd w:id="3"/>
            <w:r w:rsidRPr="00773615">
              <w:rPr>
                <w:b/>
                <w:bCs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3555D5AB" w14:textId="77777777" w:rsidR="00444011" w:rsidRPr="004C6742" w:rsidRDefault="00444011" w:rsidP="00595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F2D843" w14:textId="77777777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4C6742">
              <w:rPr>
                <w:noProof/>
                <w:lang w:val="en-US"/>
              </w:rPr>
              <w:t>-</w:t>
            </w:r>
          </w:p>
        </w:tc>
        <w:tc>
          <w:tcPr>
            <w:tcW w:w="2693" w:type="dxa"/>
          </w:tcPr>
          <w:p w14:paraId="575F65B2" w14:textId="77777777" w:rsidR="00444011" w:rsidRPr="004C6742" w:rsidRDefault="00444011" w:rsidP="00595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CD31F6" w14:textId="615FDFB6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32"/>
              </w:rPr>
              <w:t>1</w:t>
            </w:r>
            <w:r w:rsidR="00E40859">
              <w:rPr>
                <w:b/>
                <w:noProof/>
                <w:sz w:val="32"/>
              </w:rPr>
              <w:t>5</w:t>
            </w:r>
            <w:r w:rsidRPr="004C6742">
              <w:rPr>
                <w:b/>
                <w:noProof/>
                <w:sz w:val="32"/>
              </w:rPr>
              <w:t>.</w:t>
            </w:r>
            <w:r w:rsidR="001D5246">
              <w:rPr>
                <w:b/>
                <w:noProof/>
                <w:sz w:val="32"/>
              </w:rPr>
              <w:t>3</w:t>
            </w:r>
            <w:r w:rsidRPr="004C674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26B1B" w14:textId="77777777" w:rsidR="00444011" w:rsidRPr="004C6742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0BC7BD02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011F" w14:textId="77777777" w:rsidR="00444011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187FE6AA" w14:textId="77777777" w:rsidTr="00595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AB8CB" w14:textId="77777777" w:rsidR="00444011" w:rsidRPr="00F25D98" w:rsidRDefault="00444011" w:rsidP="00595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011" w14:paraId="699053CA" w14:textId="77777777" w:rsidTr="00595957">
        <w:tc>
          <w:tcPr>
            <w:tcW w:w="9641" w:type="dxa"/>
            <w:gridSpan w:val="9"/>
          </w:tcPr>
          <w:p w14:paraId="7DC0D3F5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B5AE6" w14:textId="77777777" w:rsidR="00444011" w:rsidRDefault="00444011" w:rsidP="00444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011" w14:paraId="24FF2910" w14:textId="77777777" w:rsidTr="00595957">
        <w:tc>
          <w:tcPr>
            <w:tcW w:w="2835" w:type="dxa"/>
          </w:tcPr>
          <w:p w14:paraId="400B26AF" w14:textId="77777777" w:rsidR="00444011" w:rsidRDefault="00444011" w:rsidP="00595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7EE74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39AAE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1C413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F5F4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75E71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EF5DC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3AC678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CE9B9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70FE5" w14:textId="77777777" w:rsidR="00444011" w:rsidRDefault="00444011" w:rsidP="004440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4011" w14:paraId="21380B5C" w14:textId="77777777" w:rsidTr="00595957">
        <w:trPr>
          <w:trHeight w:val="66"/>
        </w:trPr>
        <w:tc>
          <w:tcPr>
            <w:tcW w:w="9641" w:type="dxa"/>
            <w:gridSpan w:val="11"/>
          </w:tcPr>
          <w:p w14:paraId="3489B02A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2F9B72CE" w14:textId="77777777" w:rsidTr="00595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188290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5CCB8" w14:textId="0CBD8116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470B7E">
              <w:rPr>
                <w:noProof/>
              </w:rPr>
              <w:t>Draft CR for T</w:t>
            </w:r>
            <w:r w:rsidR="00E40859">
              <w:rPr>
                <w:noProof/>
              </w:rPr>
              <w:t>S</w:t>
            </w:r>
            <w:r w:rsidRPr="00470B7E">
              <w:rPr>
                <w:noProof/>
              </w:rPr>
              <w:t>38.</w:t>
            </w:r>
            <w:r w:rsidR="00E40859">
              <w:rPr>
                <w:noProof/>
              </w:rPr>
              <w:t>101-4</w:t>
            </w:r>
            <w:r>
              <w:rPr>
                <w:noProof/>
              </w:rPr>
              <w:t>:</w:t>
            </w:r>
            <w:r w:rsidRPr="00470B7E">
              <w:rPr>
                <w:noProof/>
              </w:rPr>
              <w:t xml:space="preserve"> </w:t>
            </w:r>
            <w:r w:rsidR="008E5E9D" w:rsidRPr="008E5E9D">
              <w:rPr>
                <w:noProof/>
              </w:rPr>
              <w:t>Angle of arrival</w:t>
            </w:r>
            <w:r w:rsidR="008E5E9D">
              <w:rPr>
                <w:noProof/>
              </w:rPr>
              <w:t xml:space="preserve"> for radiated UE demodulation testing</w:t>
            </w:r>
          </w:p>
        </w:tc>
      </w:tr>
      <w:tr w:rsidR="00444011" w14:paraId="603123E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9901902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1C4934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479DB470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83A86B1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E1C3A" w14:textId="77777777" w:rsidR="00444011" w:rsidRPr="00116295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EE5B28">
              <w:rPr>
                <w:noProof/>
              </w:rPr>
              <w:t>Qualcomm Incorporated</w:t>
            </w:r>
          </w:p>
        </w:tc>
      </w:tr>
      <w:tr w:rsidR="00444011" w14:paraId="345C7F76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081FFE96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6886C" w14:textId="77777777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444011" w14:paraId="24376FE8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B929EBE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E0C6CD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72E7CEA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DCCCB0E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96C5A2" w14:textId="2822ED4E" w:rsidR="00EE291C" w:rsidRPr="001B6DFC" w:rsidRDefault="00EE291C" w:rsidP="00EE29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</w:rPr>
              <w:t>NR_newRAT-Perf</w:t>
            </w:r>
            <w:r w:rsidRPr="00BF02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28A0E9" w14:textId="77777777" w:rsidR="00EE291C" w:rsidRDefault="00EE291C" w:rsidP="00EE29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1C1F2" w14:textId="77777777" w:rsidR="00EE291C" w:rsidRDefault="00EE291C" w:rsidP="00EE29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A1657" w14:textId="0B77036D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A033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A033C">
              <w:rPr>
                <w:noProof/>
              </w:rPr>
              <w:t>09</w:t>
            </w:r>
          </w:p>
        </w:tc>
      </w:tr>
      <w:tr w:rsidR="00EE291C" w14:paraId="1D271CFB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41EF248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59E6E7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FBEFCE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2B7B0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C1A3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29173B43" w14:textId="77777777" w:rsidTr="00595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F90F8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EB92E05" w14:textId="77777777" w:rsidR="00EE291C" w:rsidRPr="00F62958" w:rsidRDefault="00EE291C" w:rsidP="00EE291C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274AF0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2A55B" w14:textId="77777777" w:rsidR="00EE291C" w:rsidRDefault="00EE291C" w:rsidP="00EE29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E4CDB" w14:textId="2FC30F76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291C" w14:paraId="0B3C097C" w14:textId="77777777" w:rsidTr="00595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93AAD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5CE7AC" w14:textId="77777777" w:rsidR="00EE291C" w:rsidRDefault="00EE291C" w:rsidP="00EE29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308FD1" w14:textId="77777777" w:rsidR="00EE291C" w:rsidRDefault="00EE291C" w:rsidP="00EE29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A3912" w14:textId="77777777" w:rsidR="00EE291C" w:rsidRPr="007C2097" w:rsidRDefault="00EE291C" w:rsidP="00EE29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291C" w14:paraId="73FF933A" w14:textId="77777777" w:rsidTr="00595957">
        <w:tc>
          <w:tcPr>
            <w:tcW w:w="1843" w:type="dxa"/>
          </w:tcPr>
          <w:p w14:paraId="19449864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96EC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50BF9B06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01CC5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7F6B" w14:textId="7DC3FD32" w:rsidR="00E8677D" w:rsidRPr="00CB1611" w:rsidRDefault="00E8677D" w:rsidP="00E8677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EIS beam peak search is very time comsuming. The best RSRPB method is proposed to reduce the FR2 demodulation testing time.</w:t>
            </w:r>
          </w:p>
          <w:p w14:paraId="2F50FB26" w14:textId="4A8864E3" w:rsidR="00EE291C" w:rsidRPr="00CB1611" w:rsidRDefault="00EE291C" w:rsidP="00EE291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E291C" w14:paraId="55EF9341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AB1430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B325B90" w14:textId="77777777" w:rsidR="00EE291C" w:rsidRPr="009D551E" w:rsidRDefault="00EE291C" w:rsidP="00EE291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EE291C" w14:paraId="424364F6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10CD6" w14:textId="77777777" w:rsidR="00EE291C" w:rsidRPr="00EF4894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489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660FB" w14:textId="0D7304D5" w:rsidR="00EE291C" w:rsidRPr="004429BE" w:rsidRDefault="00666294" w:rsidP="00EE291C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rPr>
                <w:noProof/>
              </w:rPr>
              <w:t xml:space="preserve">Added </w:t>
            </w:r>
            <w:r w:rsidR="00E7578F">
              <w:rPr>
                <w:noProof/>
              </w:rPr>
              <w:t xml:space="preserve">alternative </w:t>
            </w:r>
            <w:r w:rsidR="00401B57">
              <w:rPr>
                <w:noProof/>
              </w:rPr>
              <w:t xml:space="preserve">approach </w:t>
            </w:r>
            <w:r w:rsidR="00E7578F">
              <w:rPr>
                <w:noProof/>
              </w:rPr>
              <w:t xml:space="preserve">of </w:t>
            </w:r>
            <w:r w:rsidR="00E30AE7">
              <w:rPr>
                <w:noProof/>
              </w:rPr>
              <w:t xml:space="preserve">setting </w:t>
            </w:r>
            <w:r w:rsidR="005E6159">
              <w:rPr>
                <w:noProof/>
              </w:rPr>
              <w:t>angel of arrive for UE demodulation testing.</w:t>
            </w:r>
          </w:p>
        </w:tc>
      </w:tr>
      <w:tr w:rsidR="00EE291C" w14:paraId="24DEE46F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84FAC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963E40" w14:textId="77777777" w:rsidR="00EE291C" w:rsidRPr="004429BE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464D048F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E3F3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C8A28" w14:textId="51014D03" w:rsidR="00EE291C" w:rsidRPr="004429BE" w:rsidRDefault="00EE291C" w:rsidP="00B5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Rx beam peak searching is </w:t>
            </w:r>
            <w:r w:rsidR="008021D4">
              <w:rPr>
                <w:noProof/>
              </w:rPr>
              <w:t>the only apporach</w:t>
            </w:r>
            <w:r>
              <w:rPr>
                <w:noProof/>
              </w:rPr>
              <w:t xml:space="preserve"> which </w:t>
            </w:r>
            <w:r w:rsidR="008021D4">
              <w:rPr>
                <w:noProof/>
              </w:rPr>
              <w:t>might be</w:t>
            </w:r>
            <w:r>
              <w:rPr>
                <w:noProof/>
              </w:rPr>
              <w:t xml:space="preserve"> time consuming. </w:t>
            </w:r>
            <w:r w:rsidR="00225504">
              <w:rPr>
                <w:noProof/>
              </w:rPr>
              <w:t>And</w:t>
            </w:r>
            <w:r w:rsidR="00774861">
              <w:rPr>
                <w:noProof/>
              </w:rPr>
              <w:t xml:space="preserve"> </w:t>
            </w:r>
            <w:r w:rsidR="00A2156C">
              <w:rPr>
                <w:noProof/>
              </w:rPr>
              <w:t>ot</w:t>
            </w:r>
            <w:r>
              <w:rPr>
                <w:noProof/>
              </w:rPr>
              <w:t>her efficent approaches can’t be used in</w:t>
            </w:r>
            <w:r w:rsidR="00392DC9">
              <w:rPr>
                <w:noProof/>
              </w:rPr>
              <w:t xml:space="preserve"> raditaed UE</w:t>
            </w:r>
            <w:r>
              <w:rPr>
                <w:noProof/>
              </w:rPr>
              <w:t xml:space="preserve"> demodualtion</w:t>
            </w:r>
            <w:r w:rsidR="00392DC9">
              <w:rPr>
                <w:noProof/>
              </w:rPr>
              <w:t xml:space="preserve"> testing</w:t>
            </w:r>
            <w:r>
              <w:rPr>
                <w:noProof/>
              </w:rPr>
              <w:t>.</w:t>
            </w:r>
          </w:p>
        </w:tc>
      </w:tr>
      <w:tr w:rsidR="00EE291C" w14:paraId="58665CEC" w14:textId="77777777" w:rsidTr="00595957">
        <w:tc>
          <w:tcPr>
            <w:tcW w:w="2268" w:type="dxa"/>
            <w:gridSpan w:val="2"/>
          </w:tcPr>
          <w:p w14:paraId="13B4CEA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696578" w14:textId="77777777" w:rsidR="00EE291C" w:rsidRPr="00AF2D26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078C0370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7A9A4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3E599" w14:textId="6BF8AAF0" w:rsidR="00EE291C" w:rsidRPr="00AF2D26" w:rsidRDefault="00136D3F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4.5.4</w:t>
            </w:r>
          </w:p>
        </w:tc>
      </w:tr>
      <w:tr w:rsidR="00EE291C" w14:paraId="0BD38385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6CA5E6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2523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19D40B2B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93E1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0AC3C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C617F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152DF6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9114B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32036437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D38E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DC0CD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71B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8C9074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8EB6B0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291C" w14:paraId="1FDCB81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28697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40CF8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26C2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E0BB091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817E72" w14:textId="3371E41E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36AC1">
              <w:rPr>
                <w:noProof/>
              </w:rPr>
              <w:t>4</w:t>
            </w:r>
          </w:p>
        </w:tc>
      </w:tr>
      <w:tr w:rsidR="00EE291C" w14:paraId="5ACB61A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8F8B5E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291C1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75A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F447A8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DD68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49C187A2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6E9D2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90F986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</w:tr>
      <w:tr w:rsidR="00EE291C" w14:paraId="434880D2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D38B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077" w14:textId="77777777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2E16A" w14:textId="77777777" w:rsidR="00444011" w:rsidRDefault="00444011" w:rsidP="00444011">
      <w:pPr>
        <w:pStyle w:val="Heading5"/>
        <w:spacing w:before="0"/>
        <w:rPr>
          <w:rFonts w:ascii="Times New Roman" w:hAnsi="Times New Roman"/>
          <w:b/>
          <w:sz w:val="32"/>
          <w:highlight w:val="yellow"/>
          <w:vertAlign w:val="subscript"/>
        </w:rPr>
      </w:pPr>
    </w:p>
    <w:p w14:paraId="6B0E7346" w14:textId="77777777" w:rsidR="00444011" w:rsidRDefault="00444011" w:rsidP="00444011">
      <w:pPr>
        <w:spacing w:after="0"/>
        <w:rPr>
          <w:highlight w:val="yellow"/>
        </w:rPr>
      </w:pPr>
    </w:p>
    <w:p w14:paraId="2469477B" w14:textId="77777777" w:rsidR="00444011" w:rsidRDefault="00444011" w:rsidP="00444011">
      <w:pPr>
        <w:spacing w:after="0"/>
        <w:rPr>
          <w:highlight w:val="yellow"/>
        </w:rPr>
      </w:pPr>
    </w:p>
    <w:p w14:paraId="75E807AE" w14:textId="77777777" w:rsidR="00444011" w:rsidRDefault="00444011" w:rsidP="00444011">
      <w:pPr>
        <w:spacing w:after="0"/>
        <w:rPr>
          <w:highlight w:val="yellow"/>
        </w:rPr>
      </w:pPr>
    </w:p>
    <w:p w14:paraId="617BA1C9" w14:textId="77777777" w:rsidR="00444011" w:rsidRPr="002C57C0" w:rsidRDefault="00444011" w:rsidP="00444011">
      <w:r>
        <w:br w:type="page"/>
      </w:r>
      <w:r w:rsidRPr="008E6BAC">
        <w:rPr>
          <w:color w:val="FF0000"/>
          <w:sz w:val="28"/>
        </w:rPr>
        <w:lastRenderedPageBreak/>
        <w:t>&lt;&lt;&lt; TEXT SKIPPED &gt;&gt;&gt;</w:t>
      </w:r>
    </w:p>
    <w:bookmarkEnd w:id="0"/>
    <w:bookmarkEnd w:id="1"/>
    <w:p w14:paraId="2D15DD8D" w14:textId="16F6A3FB" w:rsidR="004420E4" w:rsidRPr="00AC3283" w:rsidRDefault="004420E4" w:rsidP="004420E4">
      <w:pPr>
        <w:pStyle w:val="Heading3"/>
        <w:rPr>
          <w:lang w:val="en-US" w:eastAsia="ko-KR"/>
        </w:rPr>
      </w:pPr>
      <w:r w:rsidRPr="00AC3283">
        <w:rPr>
          <w:lang w:val="en-US" w:eastAsia="ko-KR"/>
        </w:rPr>
        <w:t>4.5.3</w:t>
      </w:r>
      <w:r w:rsidRPr="00AC3283">
        <w:rPr>
          <w:rFonts w:hint="eastAsia"/>
          <w:lang w:val="en-US" w:eastAsia="zh-CN"/>
        </w:rPr>
        <w:tab/>
      </w:r>
      <w:proofErr w:type="spellStart"/>
      <w:r w:rsidRPr="00AC3283">
        <w:rPr>
          <w:lang w:val="en-US" w:eastAsia="ko-KR"/>
        </w:rPr>
        <w:t>Noc</w:t>
      </w:r>
      <w:bookmarkEnd w:id="2"/>
      <w:proofErr w:type="spellEnd"/>
    </w:p>
    <w:p w14:paraId="3AE141D1" w14:textId="77777777" w:rsidR="004420E4" w:rsidRPr="00AC3283" w:rsidRDefault="004420E4" w:rsidP="004420E4">
      <w:pPr>
        <w:pStyle w:val="Heading4"/>
        <w:rPr>
          <w:lang w:eastAsia="zh-CN"/>
        </w:rPr>
      </w:pPr>
      <w:bookmarkStart w:id="6" w:name="_Toc13090661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ab/>
      </w:r>
      <w:r w:rsidRPr="00AC3283">
        <w:t>Introduction</w:t>
      </w:r>
      <w:bookmarkEnd w:id="6"/>
    </w:p>
    <w:p w14:paraId="6EA6AF5D" w14:textId="77777777" w:rsidR="004420E4" w:rsidRPr="00AC3283" w:rsidRDefault="004420E4" w:rsidP="004420E4">
      <w:r w:rsidRPr="00AC3283">
        <w:t>For</w:t>
      </w:r>
      <w:r w:rsidRPr="00AC3283">
        <w:rPr>
          <w:rFonts w:hint="eastAsia"/>
          <w:lang w:eastAsia="zh-CN"/>
        </w:rPr>
        <w:t xml:space="preserve"> Mode 1 conditions</w:t>
      </w:r>
      <w:r w:rsidRPr="00AC3283">
        <w:t xml:space="preserve"> radiated testing of demodulation and CSI requirements </w:t>
      </w:r>
      <w:r w:rsidRPr="00AC3283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AC3283">
        <w:t xml:space="preserve"> Demodulation requirements are therefore specified with the applied noise higher than the UE peak EIS level in TS 38.101-2 [7] by a defined amount, so that the impact of </w:t>
      </w:r>
      <w:r w:rsidRPr="00AC3283">
        <w:rPr>
          <w:rFonts w:eastAsia="Malgun Gothic"/>
          <w:lang w:val="en-US"/>
        </w:rPr>
        <w:t xml:space="preserve">UE noise floor is limited to no greater than a value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Malgun Gothic"/>
          <w:lang w:val="en-US"/>
        </w:rPr>
        <w:t xml:space="preserve"> at the specified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level. As U</w:t>
      </w:r>
      <w:r w:rsidRPr="00AC3283">
        <w:rPr>
          <w:rFonts w:eastAsia="宋体" w:hint="eastAsia"/>
          <w:lang w:val="en-US" w:eastAsia="zh-CN"/>
        </w:rPr>
        <w:t>E</w:t>
      </w:r>
      <w:r w:rsidRPr="00AC3283">
        <w:rPr>
          <w:rFonts w:eastAsia="Malgun Gothic"/>
          <w:lang w:val="en-US"/>
        </w:rPr>
        <w:t xml:space="preserve">s have </w:t>
      </w:r>
      <w:r w:rsidRPr="00AC3283">
        <w:t xml:space="preserve">EIS levels that are dependent on operating band and power class,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 is </w:t>
      </w:r>
      <w:r w:rsidRPr="00AC3283">
        <w:t>dependent on operating band and power class.</w:t>
      </w:r>
    </w:p>
    <w:p w14:paraId="0BA264B8" w14:textId="77777777" w:rsidR="004420E4" w:rsidRPr="00AC3283" w:rsidRDefault="004420E4" w:rsidP="004420E4">
      <w:pPr>
        <w:pStyle w:val="Heading4"/>
        <w:rPr>
          <w:lang w:eastAsia="zh-CN"/>
        </w:rPr>
      </w:pPr>
      <w:bookmarkStart w:id="7" w:name="_Toc13090662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for </w:t>
      </w:r>
      <w:r w:rsidRPr="00AC3283">
        <w:t>NR operating bands in FR2</w:t>
      </w:r>
      <w:bookmarkEnd w:id="7"/>
    </w:p>
    <w:p w14:paraId="6FFEA9E7" w14:textId="77777777" w:rsidR="004420E4" w:rsidRPr="00AC3283" w:rsidRDefault="004420E4" w:rsidP="004420E4">
      <w:pPr>
        <w:keepLines/>
        <w:rPr>
          <w:rFonts w:eastAsia="Times New Roman"/>
          <w:iCs/>
          <w:lang w:eastAsia="ja-JP"/>
        </w:rPr>
      </w:pPr>
      <w:r w:rsidRPr="00AC3283">
        <w:rPr>
          <w:rFonts w:eastAsia="Times New Roman"/>
          <w:iCs/>
          <w:lang w:eastAsia="ja-JP"/>
        </w:rPr>
        <w:t xml:space="preserve">Values for </w:t>
      </w:r>
      <w:proofErr w:type="spellStart"/>
      <w:r w:rsidRPr="00AC3283">
        <w:rPr>
          <w:rFonts w:eastAsia="Times New Roman"/>
          <w:iCs/>
          <w:lang w:eastAsia="ja-JP"/>
        </w:rPr>
        <w:t>Noc</w:t>
      </w:r>
      <w:proofErr w:type="spellEnd"/>
      <w:r w:rsidRPr="00AC3283">
        <w:rPr>
          <w:rFonts w:eastAsia="Times New Roman"/>
          <w:iCs/>
          <w:lang w:eastAsia="ja-JP"/>
        </w:rPr>
        <w:t xml:space="preserve"> according to </w:t>
      </w:r>
      <w:r w:rsidRPr="00AC3283">
        <w:rPr>
          <w:rFonts w:eastAsia="Times New Roman"/>
        </w:rPr>
        <w:t>operating band and power class for single carrier requirements</w:t>
      </w:r>
      <w:r w:rsidRPr="00AC3283">
        <w:rPr>
          <w:rFonts w:eastAsia="Times New Roman"/>
          <w:iCs/>
          <w:lang w:eastAsia="ja-JP"/>
        </w:rPr>
        <w:t xml:space="preserve"> are specified in Table 4.5.3.2-1 for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Times New Roman"/>
          <w:iCs/>
          <w:lang w:eastAsia="ja-JP"/>
        </w:rPr>
        <w:t xml:space="preserve"> =1dB.</w:t>
      </w:r>
    </w:p>
    <w:p w14:paraId="17C8F290" w14:textId="77777777" w:rsidR="004420E4" w:rsidRPr="00AC3283" w:rsidRDefault="004420E4" w:rsidP="004420E4">
      <w:pPr>
        <w:pStyle w:val="TH"/>
      </w:pPr>
      <w:r w:rsidRPr="00AC3283">
        <w:t xml:space="preserve">Table 4.5.3.2-1: </w:t>
      </w:r>
      <w:proofErr w:type="spellStart"/>
      <w:r w:rsidRPr="00AC3283">
        <w:t>Noc</w:t>
      </w:r>
      <w:proofErr w:type="spellEnd"/>
      <w:r w:rsidRPr="00AC3283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4420E4" w:rsidRPr="00AC3283" w14:paraId="61C31A2C" w14:textId="77777777" w:rsidTr="00595957">
        <w:tc>
          <w:tcPr>
            <w:tcW w:w="1608" w:type="dxa"/>
            <w:vMerge w:val="restart"/>
            <w:shd w:val="clear" w:color="auto" w:fill="auto"/>
          </w:tcPr>
          <w:p w14:paraId="130E4AAB" w14:textId="77777777" w:rsidR="004420E4" w:rsidRPr="00AC3283" w:rsidRDefault="004420E4" w:rsidP="00595957">
            <w:pPr>
              <w:pStyle w:val="TAH"/>
            </w:pPr>
            <w:r w:rsidRPr="00AC3283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2653391F" w14:textId="77777777" w:rsidR="004420E4" w:rsidRPr="00AC3283" w:rsidRDefault="004420E4" w:rsidP="00595957">
            <w:pPr>
              <w:pStyle w:val="TAH"/>
              <w:rPr>
                <w:rFonts w:eastAsia="MS Mincho"/>
              </w:rPr>
            </w:pPr>
            <w:r w:rsidRPr="00AC3283">
              <w:rPr>
                <w:rFonts w:eastAsia="MS Mincho"/>
              </w:rPr>
              <w:t>UE Power class</w:t>
            </w:r>
          </w:p>
        </w:tc>
      </w:tr>
      <w:tr w:rsidR="004420E4" w:rsidRPr="00AC3283" w14:paraId="41B16937" w14:textId="77777777" w:rsidTr="00595957">
        <w:tc>
          <w:tcPr>
            <w:tcW w:w="1608" w:type="dxa"/>
            <w:vMerge/>
            <w:shd w:val="clear" w:color="auto" w:fill="auto"/>
          </w:tcPr>
          <w:p w14:paraId="14D007DE" w14:textId="77777777" w:rsidR="004420E4" w:rsidRPr="00AC3283" w:rsidRDefault="004420E4" w:rsidP="00595957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BCA891F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73FB29F3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05853841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62CBDB85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4</w:t>
            </w:r>
          </w:p>
        </w:tc>
      </w:tr>
      <w:tr w:rsidR="004420E4" w:rsidRPr="00AC3283" w14:paraId="218F3A24" w14:textId="77777777" w:rsidTr="00595957">
        <w:tc>
          <w:tcPr>
            <w:tcW w:w="1608" w:type="dxa"/>
            <w:shd w:val="clear" w:color="auto" w:fill="auto"/>
            <w:vAlign w:val="center"/>
          </w:tcPr>
          <w:p w14:paraId="4E1E2C0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8C32ED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B8AB03F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984E5C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02E16E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2A67E93F" w14:textId="77777777" w:rsidTr="00595957">
        <w:tc>
          <w:tcPr>
            <w:tcW w:w="1608" w:type="dxa"/>
            <w:shd w:val="clear" w:color="auto" w:fill="auto"/>
            <w:vAlign w:val="center"/>
          </w:tcPr>
          <w:p w14:paraId="0EB63040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65D16D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203C0F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ACCFD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EFE8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1A7AFDFE" w14:textId="77777777" w:rsidTr="00595957">
        <w:tc>
          <w:tcPr>
            <w:tcW w:w="1608" w:type="dxa"/>
            <w:shd w:val="clear" w:color="auto" w:fill="auto"/>
            <w:vAlign w:val="center"/>
          </w:tcPr>
          <w:p w14:paraId="6F6BEC0D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4BAA95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3DBD358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347C02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2A40C5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4420E4" w:rsidRPr="00AC3283" w14:paraId="21B8E217" w14:textId="77777777" w:rsidTr="00595957">
        <w:tc>
          <w:tcPr>
            <w:tcW w:w="1608" w:type="dxa"/>
            <w:shd w:val="clear" w:color="auto" w:fill="auto"/>
            <w:vAlign w:val="center"/>
          </w:tcPr>
          <w:p w14:paraId="7B6EB84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A0BF81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EDFA2C9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74DA94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1F2266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6F5A3FB7" w14:textId="77777777" w:rsidTr="00595957">
        <w:tc>
          <w:tcPr>
            <w:tcW w:w="7374" w:type="dxa"/>
            <w:gridSpan w:val="5"/>
            <w:shd w:val="clear" w:color="auto" w:fill="auto"/>
            <w:vAlign w:val="center"/>
          </w:tcPr>
          <w:p w14:paraId="4CC65290" w14:textId="77777777" w:rsidR="004420E4" w:rsidRPr="00AC3283" w:rsidRDefault="004420E4" w:rsidP="0059595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Note 1:</w:t>
            </w:r>
            <w:r w:rsidRPr="00AC3283">
              <w:rPr>
                <w:rFonts w:ascii="Arial" w:eastAsia="宋体" w:hAnsi="Arial" w:hint="eastAsia"/>
                <w:sz w:val="24"/>
                <w:lang w:eastAsia="zh-CN"/>
              </w:rPr>
              <w:tab/>
            </w:r>
            <w:proofErr w:type="spellStart"/>
            <w:r w:rsidRPr="00AC3283">
              <w:rPr>
                <w:rFonts w:ascii="Arial" w:eastAsia="宋体" w:hAnsi="Arial"/>
                <w:sz w:val="18"/>
              </w:rPr>
              <w:t>Noc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levels are specified in dBm/Hz</w:t>
            </w:r>
          </w:p>
        </w:tc>
      </w:tr>
    </w:tbl>
    <w:p w14:paraId="744B54C6" w14:textId="77777777" w:rsidR="004420E4" w:rsidRPr="00AC3283" w:rsidRDefault="004420E4" w:rsidP="004420E4">
      <w:pPr>
        <w:rPr>
          <w:lang w:val="en-US"/>
        </w:rPr>
      </w:pPr>
    </w:p>
    <w:p w14:paraId="09003588" w14:textId="77777777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  <w:lang w:val="en-US"/>
        </w:rPr>
        <w:t xml:space="preserve">For PC3 multi-band devices,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MB</w:t>
      </w:r>
      <w:proofErr w:type="spellEnd"/>
      <w:r w:rsidRPr="00AC3283">
        <w:rPr>
          <w:rFonts w:eastAsia="Malgun Gothic"/>
          <w:lang w:val="en-US"/>
        </w:rPr>
        <w:t>) shall increase by multi-band relaxation defined in Table 6.2.1.3-4 of TS 38.101-2 [</w:t>
      </w:r>
      <w:r w:rsidRPr="00AC3283">
        <w:rPr>
          <w:rFonts w:hint="eastAsia"/>
          <w:lang w:val="en-US" w:eastAsia="zh-CN"/>
        </w:rPr>
        <w:t>7</w:t>
      </w:r>
      <w:r w:rsidRPr="00AC3283">
        <w:rPr>
          <w:rFonts w:eastAsia="Malgun Gothic"/>
          <w:lang w:val="en-US"/>
        </w:rPr>
        <w:t>]</w:t>
      </w:r>
      <w:r w:rsidRPr="00AC3283">
        <w:rPr>
          <w:rFonts w:hint="eastAsia"/>
          <w:lang w:val="en-US" w:eastAsia="zh-CN"/>
        </w:rPr>
        <w:t>:</w:t>
      </w:r>
    </w:p>
    <w:p w14:paraId="681250C9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MB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SB</w:t>
      </w:r>
      <w:r w:rsidRPr="00AC3283">
        <w:rPr>
          <w:lang w:val="en-US"/>
        </w:rPr>
        <w:t xml:space="preserve"> + </w:t>
      </w:r>
      <w:r w:rsidRPr="00AC3283">
        <w:rPr>
          <w:lang w:val="el-GR"/>
        </w:rPr>
        <w:t>Σ</w:t>
      </w:r>
      <w:r w:rsidRPr="00AC3283">
        <w:rPr>
          <w:lang w:val="en-US"/>
        </w:rPr>
        <w:t>MB</w:t>
      </w:r>
      <w:r w:rsidRPr="00AC3283">
        <w:rPr>
          <w:vertAlign w:val="subscript"/>
          <w:lang w:val="en-US"/>
        </w:rPr>
        <w:t>P</w:t>
      </w:r>
    </w:p>
    <w:p w14:paraId="21B21992" w14:textId="77777777" w:rsidR="004420E4" w:rsidRPr="00AC3283" w:rsidRDefault="004420E4" w:rsidP="004420E4">
      <w:pPr>
        <w:pStyle w:val="B1"/>
        <w:rPr>
          <w:rFonts w:eastAsia="Malgun Gothic"/>
          <w:lang w:eastAsia="x-none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  <w:lang w:eastAsia="x-none"/>
        </w:rPr>
        <w:t>Noc</w:t>
      </w:r>
      <w:r w:rsidRPr="00AC3283">
        <w:rPr>
          <w:rFonts w:eastAsia="Malgun Gothic"/>
          <w:vertAlign w:val="subscript"/>
          <w:lang w:eastAsia="x-none"/>
        </w:rPr>
        <w:t>S</w:t>
      </w:r>
      <w:r w:rsidRPr="00AC3283">
        <w:rPr>
          <w:rFonts w:eastAsia="Malgun Gothic"/>
          <w:vertAlign w:val="subscript"/>
        </w:rPr>
        <w:t>B</w:t>
      </w:r>
      <w:proofErr w:type="spellEnd"/>
      <w:r w:rsidRPr="00AC3283">
        <w:rPr>
          <w:rFonts w:eastAsia="Malgun Gothic"/>
          <w:lang w:eastAsia="x-none"/>
        </w:rPr>
        <w:t xml:space="preserve"> is </w:t>
      </w:r>
      <w:r w:rsidRPr="00AC3283">
        <w:rPr>
          <w:rFonts w:eastAsia="Malgun Gothic"/>
        </w:rPr>
        <w:t xml:space="preserve">the </w:t>
      </w:r>
      <w:proofErr w:type="spellStart"/>
      <w:r w:rsidRPr="00AC3283">
        <w:rPr>
          <w:rFonts w:eastAsia="Malgun Gothic"/>
        </w:rPr>
        <w:t>Noc</w:t>
      </w:r>
      <w:proofErr w:type="spellEnd"/>
      <w:r w:rsidRPr="00AC3283">
        <w:rPr>
          <w:rFonts w:eastAsia="Malgun Gothic"/>
        </w:rPr>
        <w:t xml:space="preserve"> defined in Table 4.5.3.2-1</w:t>
      </w:r>
    </w:p>
    <w:p w14:paraId="488BB4C1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ΣMB</w:t>
      </w:r>
      <w:r w:rsidRPr="00AC3283">
        <w:rPr>
          <w:rFonts w:eastAsia="Malgun Gothic"/>
          <w:vertAlign w:val="subscript"/>
          <w:lang w:eastAsia="x-none"/>
        </w:rPr>
        <w:t>P</w:t>
      </w:r>
      <w:r w:rsidRPr="00AC3283">
        <w:rPr>
          <w:rFonts w:eastAsia="Malgun Gothic"/>
          <w:lang w:eastAsia="x-none"/>
        </w:rPr>
        <w:t xml:space="preserve"> values are specified in TS 38.101-2 [</w:t>
      </w:r>
      <w:r w:rsidRPr="00AC3283">
        <w:rPr>
          <w:rFonts w:hint="eastAsia"/>
          <w:lang w:eastAsia="zh-CN"/>
        </w:rPr>
        <w:t>7</w:t>
      </w:r>
      <w:r w:rsidRPr="00AC3283">
        <w:rPr>
          <w:rFonts w:eastAsia="Malgun Gothic"/>
          <w:lang w:eastAsia="x-none"/>
        </w:rPr>
        <w:t>]</w:t>
      </w:r>
      <w:r w:rsidRPr="00AC3283">
        <w:rPr>
          <w:rFonts w:eastAsia="Malgun Gothic"/>
        </w:rPr>
        <w:t>.</w:t>
      </w:r>
    </w:p>
    <w:p w14:paraId="32A22B3A" w14:textId="77777777" w:rsidR="004420E4" w:rsidRPr="00AC3283" w:rsidRDefault="004420E4" w:rsidP="004420E4">
      <w:pPr>
        <w:rPr>
          <w:rFonts w:eastAsia="Malgun Gothic"/>
        </w:rPr>
      </w:pPr>
      <w:r w:rsidRPr="00AC3283">
        <w:rPr>
          <w:rFonts w:eastAsia="Malgun Gothic"/>
          <w:lang w:val="en-US"/>
        </w:rPr>
        <w:t xml:space="preserve">For CA case,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CA</w:t>
      </w:r>
      <w:proofErr w:type="spellEnd"/>
      <w:r w:rsidRPr="00AC3283">
        <w:rPr>
          <w:rFonts w:eastAsia="Malgun Gothic"/>
          <w:lang w:val="en-US"/>
        </w:rPr>
        <w:t>) shall increase by a relaxation factor defined in TS 38.101-2 [7] Table 7.3A.2.1-1:</w:t>
      </w:r>
    </w:p>
    <w:p w14:paraId="1261251E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CA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SC</w:t>
      </w:r>
      <w:r w:rsidRPr="00AC3283">
        <w:rPr>
          <w:lang w:val="en-US"/>
        </w:rPr>
        <w:t xml:space="preserve"> + </w:t>
      </w:r>
      <w:r w:rsidRPr="00AC3283">
        <w:t>ΔR</w:t>
      </w:r>
      <w:r w:rsidRPr="00AC3283">
        <w:rPr>
          <w:vertAlign w:val="subscript"/>
        </w:rPr>
        <w:t>IB</w:t>
      </w:r>
    </w:p>
    <w:p w14:paraId="33D9A998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</w:rPr>
        <w:t>Noc</w:t>
      </w:r>
      <w:r w:rsidRPr="00AC3283">
        <w:rPr>
          <w:rFonts w:eastAsia="Malgun Gothic"/>
          <w:vertAlign w:val="subscript"/>
        </w:rPr>
        <w:t>SC</w:t>
      </w:r>
      <w:proofErr w:type="spellEnd"/>
      <w:r w:rsidRPr="00AC3283">
        <w:rPr>
          <w:rFonts w:eastAsia="Malgun Gothic"/>
        </w:rPr>
        <w:t xml:space="preserve"> is derived by assuming UE supports single carrier. </w:t>
      </w:r>
    </w:p>
    <w:p w14:paraId="404C00D0" w14:textId="77777777" w:rsidR="004420E4" w:rsidRPr="00AC3283" w:rsidRDefault="004420E4" w:rsidP="004420E4">
      <w:pPr>
        <w:pStyle w:val="B1"/>
        <w:rPr>
          <w:rFonts w:eastAsia="宋体"/>
          <w:lang w:eastAsia="zh-CN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ΔR</w:t>
      </w:r>
      <w:r w:rsidRPr="00AC3283">
        <w:rPr>
          <w:vertAlign w:val="subscript"/>
        </w:rPr>
        <w:t>IB</w:t>
      </w:r>
      <w:r w:rsidRPr="00AC3283">
        <w:rPr>
          <w:rFonts w:eastAsia="Malgun Gothic"/>
        </w:rPr>
        <w:t xml:space="preserve"> values are specified in TS 38.101-2 [7].</w:t>
      </w:r>
    </w:p>
    <w:p w14:paraId="3EC8082D" w14:textId="77777777" w:rsidR="004420E4" w:rsidRPr="00AC3283" w:rsidRDefault="004420E4" w:rsidP="004420E4">
      <w:pPr>
        <w:pStyle w:val="Heading4"/>
        <w:rPr>
          <w:lang w:eastAsia="zh-CN"/>
        </w:rPr>
      </w:pPr>
      <w:bookmarkStart w:id="8" w:name="_Toc13090663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Derivation of </w:t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values for </w:t>
      </w:r>
      <w:r w:rsidRPr="00AC3283">
        <w:t>NR operating bands in FR2</w:t>
      </w:r>
      <w:bookmarkEnd w:id="8"/>
    </w:p>
    <w:p w14:paraId="1AEE6D4F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rFonts w:eastAsia="宋体"/>
        </w:rPr>
        <w:t xml:space="preserve">The </w:t>
      </w:r>
      <w:proofErr w:type="spellStart"/>
      <w:r w:rsidRPr="00AC3283">
        <w:rPr>
          <w:rFonts w:eastAsia="宋体"/>
        </w:rPr>
        <w:t>Noc</w:t>
      </w:r>
      <w:proofErr w:type="spellEnd"/>
      <w:r w:rsidRPr="00AC3283">
        <w:rPr>
          <w:rFonts w:eastAsia="宋体"/>
        </w:rPr>
        <w:t xml:space="preserve"> values in Table 4.5.3.2-1 are based on REFSENS for the operating band and on the UE Power </w:t>
      </w:r>
      <w:proofErr w:type="gramStart"/>
      <w:r w:rsidRPr="00AC3283">
        <w:rPr>
          <w:rFonts w:eastAsia="宋体"/>
        </w:rPr>
        <w:t>class, and</w:t>
      </w:r>
      <w:proofErr w:type="gramEnd"/>
      <w:r w:rsidRPr="00AC3283">
        <w:rPr>
          <w:rFonts w:eastAsia="宋体"/>
        </w:rPr>
        <w:t xml:space="preserve"> taking a</w:t>
      </w:r>
      <w:r w:rsidRPr="00AC3283">
        <w:rPr>
          <w:iCs/>
          <w:lang w:eastAsia="ja-JP"/>
        </w:rPr>
        <w:t xml:space="preserve"> baseline of UE Power class 3 in Band n260.</w:t>
      </w:r>
    </w:p>
    <w:p w14:paraId="47E423B3" w14:textId="77777777" w:rsidR="004420E4" w:rsidRPr="00AC3283" w:rsidRDefault="004420E4" w:rsidP="004420E4">
      <w:pPr>
        <w:pStyle w:val="EQ"/>
        <w:rPr>
          <w:lang w:eastAsia="ja-JP"/>
        </w:rPr>
      </w:pPr>
      <w:r w:rsidRPr="00AC3283">
        <w:rPr>
          <w:lang w:eastAsia="ja-JP"/>
        </w:rPr>
        <w:tab/>
        <w:t xml:space="preserve">Noc = </w:t>
      </w:r>
      <w:r w:rsidRPr="00AC3283"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ja-JP"/>
        </w:rPr>
        <w:t xml:space="preserve"> -10Log</w:t>
      </w:r>
      <w:r w:rsidRPr="00AC3283">
        <w:rPr>
          <w:vertAlign w:val="subscript"/>
          <w:lang w:eastAsia="ja-JP"/>
        </w:rPr>
        <w:t>10</w:t>
      </w:r>
      <w:r w:rsidRPr="00AC3283">
        <w:rPr>
          <w:lang w:eastAsia="ja-JP"/>
        </w:rPr>
        <w:t>(SCS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PRB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12) – SNR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+ ∆</w:t>
      </w:r>
      <w:r w:rsidRPr="00AC3283">
        <w:rPr>
          <w:vertAlign w:val="subscript"/>
          <w:lang w:eastAsia="ja-JP"/>
        </w:rPr>
        <w:t>thermal</w:t>
      </w:r>
    </w:p>
    <w:p w14:paraId="163A661E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>where:</w:t>
      </w:r>
    </w:p>
    <w:p w14:paraId="596C4970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REFSENS</w:t>
      </w:r>
      <w:r w:rsidRPr="00AC3283">
        <w:rPr>
          <w:vertAlign w:val="subscript"/>
        </w:rPr>
        <w:t>PC3, n260, 50MHz</w:t>
      </w:r>
      <w:r w:rsidRPr="00AC3283">
        <w:t xml:space="preserve"> is the REFSENS value in dBm specified for Power Class 3 UE in Band n260 for 50MHz Channel bandwidth in </w:t>
      </w:r>
      <w:r w:rsidRPr="00AC3283">
        <w:rPr>
          <w:rFonts w:eastAsia="宋体"/>
        </w:rPr>
        <w:t xml:space="preserve">Table 7.3.2.3-1 of </w:t>
      </w:r>
      <w:r w:rsidRPr="00AC3283">
        <w:t>TS 38.101-2 [7].</w:t>
      </w:r>
    </w:p>
    <w:p w14:paraId="2A4A44E6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lastRenderedPageBreak/>
        <w:t>-</w:t>
      </w:r>
      <w:r w:rsidRPr="00AC3283">
        <w:rPr>
          <w:rFonts w:eastAsia="Malgun Gothic"/>
        </w:rPr>
        <w:tab/>
      </w:r>
      <w:r w:rsidRPr="00AC3283">
        <w:t>SCS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a subcarrier spacing associated with N</w:t>
      </w:r>
      <w:r w:rsidRPr="00AC3283">
        <w:rPr>
          <w:vertAlign w:val="subscript"/>
        </w:rPr>
        <w:t>RB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>TS 38.101-2 [7]</w:t>
      </w:r>
      <w:r w:rsidRPr="00AC3283">
        <w:rPr>
          <w:rFonts w:eastAsia="宋体"/>
        </w:rPr>
        <w:t>, chosen as 120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kHz</w:t>
      </w:r>
      <w:r w:rsidRPr="00AC3283">
        <w:t>.</w:t>
      </w:r>
    </w:p>
    <w:p w14:paraId="7E420504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PRB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N</w:t>
      </w:r>
      <w:r w:rsidRPr="00AC3283">
        <w:rPr>
          <w:vertAlign w:val="subscript"/>
        </w:rPr>
        <w:t>RB</w:t>
      </w:r>
      <w:r w:rsidRPr="00AC3283">
        <w:t xml:space="preserve"> associated with subcarrier spacing </w:t>
      </w:r>
      <w:r w:rsidRPr="00AC3283">
        <w:rPr>
          <w:rFonts w:eastAsia="宋体"/>
        </w:rPr>
        <w:t>120 kHz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 xml:space="preserve">TS 38.101-2 [7] </w:t>
      </w:r>
      <w:r w:rsidRPr="00AC3283">
        <w:rPr>
          <w:rFonts w:eastAsia="宋体"/>
        </w:rPr>
        <w:t>and is 32</w:t>
      </w:r>
      <w:r w:rsidRPr="00AC3283">
        <w:t>.</w:t>
      </w:r>
    </w:p>
    <w:p w14:paraId="45C76603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12 is the number of subcarriers in a PRB</w:t>
      </w:r>
    </w:p>
    <w:p w14:paraId="0DA148CD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SNR</w:t>
      </w:r>
      <w:r w:rsidRPr="00AC3283">
        <w:rPr>
          <w:rFonts w:eastAsia="宋体"/>
          <w:vertAlign w:val="subscript"/>
        </w:rPr>
        <w:t>REFSENS</w:t>
      </w:r>
      <w:r w:rsidRPr="00AC3283">
        <w:t xml:space="preserve"> = -1 dB is the SNR used for simulation of REFSENS</w:t>
      </w:r>
    </w:p>
    <w:p w14:paraId="7F728D6D" w14:textId="77777777" w:rsidR="004420E4" w:rsidRPr="00AC3283" w:rsidRDefault="004420E4" w:rsidP="004420E4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∆</w:t>
      </w:r>
      <w:r w:rsidRPr="00AC3283">
        <w:rPr>
          <w:vertAlign w:val="subscript"/>
        </w:rPr>
        <w:t>thermal</w:t>
      </w:r>
      <w:r w:rsidRPr="00AC3283">
        <w:t xml:space="preserve"> is the amount of dB that the wanted noise is set above UE thermal noise, giving a rise in total noise of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t>. ∆</w:t>
      </w:r>
      <w:r w:rsidRPr="00AC3283">
        <w:rPr>
          <w:vertAlign w:val="subscript"/>
        </w:rPr>
        <w:t>thermal</w:t>
      </w:r>
      <w:r w:rsidRPr="00AC3283">
        <w:t xml:space="preserve"> = 6dB, giving a rise in total noise of 1 </w:t>
      </w:r>
      <w:proofErr w:type="spellStart"/>
      <w:r w:rsidRPr="00AC3283">
        <w:t>dB</w:t>
      </w:r>
      <w:r w:rsidRPr="00AC3283">
        <w:rPr>
          <w:rFonts w:ascii="Arial" w:eastAsia="Calibri" w:hAnsi="Arial" w:cs="Arial"/>
          <w:b/>
          <w:sz w:val="18"/>
          <w:szCs w:val="18"/>
        </w:rPr>
        <w:t>.</w:t>
      </w:r>
      <w:proofErr w:type="spellEnd"/>
    </w:p>
    <w:p w14:paraId="68A88E33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 xml:space="preserve">The calculated </w:t>
      </w:r>
      <w:proofErr w:type="spellStart"/>
      <w:r w:rsidRPr="00AC3283">
        <w:rPr>
          <w:iCs/>
          <w:lang w:eastAsia="ja-JP"/>
        </w:rPr>
        <w:t>Noc</w:t>
      </w:r>
      <w:proofErr w:type="spellEnd"/>
      <w:r w:rsidRPr="00AC3283">
        <w:rPr>
          <w:iCs/>
          <w:lang w:eastAsia="ja-JP"/>
        </w:rPr>
        <w:t xml:space="preserve"> value for the baseline of UE Power class 3 in Band n260 is rounded to -155 dBm/Hz.</w:t>
      </w:r>
    </w:p>
    <w:p w14:paraId="25642142" w14:textId="77777777" w:rsidR="004420E4" w:rsidRPr="00AC3283" w:rsidRDefault="004420E4" w:rsidP="004420E4">
      <w:pPr>
        <w:rPr>
          <w:rFonts w:eastAsia="宋体"/>
          <w:lang w:val="en-US"/>
        </w:rPr>
      </w:pPr>
      <w:r w:rsidRPr="00AC3283">
        <w:rPr>
          <w:rFonts w:eastAsia="宋体"/>
          <w:lang w:val="en-US"/>
        </w:rPr>
        <w:t xml:space="preserve">The following methodology to define the </w:t>
      </w:r>
      <w:proofErr w:type="spellStart"/>
      <w:r w:rsidRPr="00AC3283">
        <w:rPr>
          <w:rFonts w:eastAsia="宋体"/>
          <w:lang w:val="en-US"/>
        </w:rPr>
        <w:t>Noc</w:t>
      </w:r>
      <w:proofErr w:type="spellEnd"/>
      <w:r w:rsidRPr="00AC3283">
        <w:rPr>
          <w:rFonts w:eastAsia="宋体"/>
          <w:lang w:val="en-US"/>
        </w:rPr>
        <w:t xml:space="preserve"> level for UE </w:t>
      </w:r>
      <w:r w:rsidRPr="00AC3283">
        <w:rPr>
          <w:lang w:val="en-US"/>
        </w:rPr>
        <w:t xml:space="preserve">power class X (PC_X) and </w:t>
      </w:r>
      <w:r w:rsidRPr="00AC3283">
        <w:rPr>
          <w:rFonts w:eastAsia="宋体"/>
          <w:lang w:val="en-US"/>
        </w:rPr>
        <w:t xml:space="preserve">operating band </w:t>
      </w:r>
      <w:r w:rsidRPr="00AC3283">
        <w:rPr>
          <w:rFonts w:eastAsia="宋体"/>
          <w:lang w:val="en-US" w:eastAsia="zh-CN"/>
        </w:rPr>
        <w:t>Y</w:t>
      </w:r>
      <w:r w:rsidRPr="00AC3283">
        <w:rPr>
          <w:rFonts w:eastAsia="宋体"/>
          <w:lang w:val="en-US"/>
        </w:rPr>
        <w:t xml:space="preserve"> (</w:t>
      </w:r>
      <w:proofErr w:type="spellStart"/>
      <w:r w:rsidRPr="00AC3283">
        <w:rPr>
          <w:rFonts w:eastAsia="宋体"/>
          <w:lang w:val="en-US"/>
        </w:rPr>
        <w:t>Band_</w:t>
      </w:r>
      <w:r w:rsidRPr="00AC3283">
        <w:rPr>
          <w:rFonts w:eastAsia="宋体"/>
          <w:lang w:val="en-US" w:eastAsia="zh-CN"/>
        </w:rPr>
        <w:t>Y</w:t>
      </w:r>
      <w:proofErr w:type="spellEnd"/>
      <w:r w:rsidRPr="00AC3283">
        <w:rPr>
          <w:rFonts w:eastAsia="宋体"/>
          <w:lang w:val="en-US"/>
        </w:rPr>
        <w:t>) is used for the single carrier case and single band devices:</w:t>
      </w:r>
    </w:p>
    <w:p w14:paraId="0D5C9594" w14:textId="77777777" w:rsidR="004420E4" w:rsidRPr="00AC3283" w:rsidRDefault="004420E4" w:rsidP="004420E4">
      <w:pPr>
        <w:pStyle w:val="EQ"/>
      </w:pPr>
      <w:r w:rsidRPr="00AC3283">
        <w:tab/>
        <w:t>Noc(</w:t>
      </w:r>
      <w:r w:rsidRPr="00AC3283">
        <w:rPr>
          <w:lang w:eastAsia="zh-CN"/>
        </w:rPr>
        <w:t xml:space="preserve">PC_X, </w:t>
      </w:r>
      <w:r w:rsidRPr="00AC3283">
        <w:t>Band_</w:t>
      </w:r>
      <w:r w:rsidRPr="00AC3283">
        <w:rPr>
          <w:lang w:eastAsia="zh-CN"/>
        </w:rPr>
        <w:t>Y</w:t>
      </w:r>
      <w:r w:rsidRPr="00AC3283">
        <w:t xml:space="preserve">) = -155 dBm/Hz +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PC_</w:t>
      </w:r>
      <w:r w:rsidRPr="00AC3283">
        <w:rPr>
          <w:vertAlign w:val="subscript"/>
          <w:lang w:eastAsia="zh-CN"/>
        </w:rPr>
        <w:t>X</w:t>
      </w:r>
      <w:r w:rsidRPr="00AC3283">
        <w:rPr>
          <w:vertAlign w:val="subscript"/>
          <w:lang w:eastAsia="ja-JP"/>
        </w:rPr>
        <w:t>, Band_</w:t>
      </w:r>
      <w:r w:rsidRPr="00AC3283">
        <w:rPr>
          <w:vertAlign w:val="subscript"/>
          <w:lang w:eastAsia="zh-CN"/>
        </w:rPr>
        <w:t>Y</w:t>
      </w:r>
      <w:r w:rsidRPr="00AC3283">
        <w:rPr>
          <w:vertAlign w:val="subscript"/>
          <w:lang w:eastAsia="ja-JP"/>
        </w:rPr>
        <w:t>, 50MHz</w:t>
      </w:r>
      <w:r w:rsidRPr="00AC3283">
        <w:t xml:space="preserve"> –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zh-CN"/>
        </w:rPr>
        <w:t xml:space="preserve"> </w:t>
      </w:r>
    </w:p>
    <w:p w14:paraId="33E315E0" w14:textId="77777777" w:rsidR="004420E4" w:rsidRPr="00AC3283" w:rsidRDefault="004420E4" w:rsidP="004420E4">
      <w:pPr>
        <w:rPr>
          <w:lang w:eastAsia="zh-CN"/>
        </w:rPr>
      </w:pPr>
      <w:r w:rsidRPr="00AC3283">
        <w:rPr>
          <w:lang w:eastAsia="ja-JP"/>
        </w:rPr>
        <w:t xml:space="preserve">where REFSENS values are specified in TS 38.101-2 </w:t>
      </w:r>
      <w:r w:rsidRPr="00AC3283">
        <w:t>[7].</w:t>
      </w:r>
    </w:p>
    <w:p w14:paraId="29CAF450" w14:textId="77777777" w:rsidR="004420E4" w:rsidRPr="00AC3283" w:rsidRDefault="004420E4" w:rsidP="004420E4">
      <w:pPr>
        <w:pStyle w:val="Heading3"/>
        <w:rPr>
          <w:lang w:val="en-US" w:eastAsia="ko-KR"/>
        </w:rPr>
      </w:pPr>
      <w:bookmarkStart w:id="9" w:name="_Toc13090664"/>
      <w:r w:rsidRPr="00AC3283">
        <w:rPr>
          <w:lang w:val="en-US" w:eastAsia="ko-KR"/>
        </w:rPr>
        <w:t>4.5.4</w:t>
      </w:r>
      <w:r w:rsidRPr="00AC3283">
        <w:rPr>
          <w:rFonts w:hint="eastAsia"/>
          <w:lang w:val="en-US" w:eastAsia="zh-CN"/>
        </w:rPr>
        <w:tab/>
      </w:r>
      <w:r w:rsidRPr="00AC3283">
        <w:rPr>
          <w:lang w:val="en-US" w:eastAsia="ko-KR"/>
        </w:rPr>
        <w:t>Angle of arrival</w:t>
      </w:r>
      <w:bookmarkEnd w:id="9"/>
    </w:p>
    <w:p w14:paraId="6A0B74E8" w14:textId="7FC0226A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</w:rPr>
        <w:t>Unless otherwise stated, the downlink signal and noise are aligned to arrive in the UE Rx beam peak direction</w:t>
      </w:r>
      <w:ins w:id="10" w:author="Bin Han" w:date="2019-08-17T00:22:00Z">
        <w:r w:rsidR="00AD7132">
          <w:rPr>
            <w:rFonts w:eastAsia="Malgun Gothic"/>
          </w:rPr>
          <w:t>,</w:t>
        </w:r>
      </w:ins>
      <w:r w:rsidRPr="00AC3283">
        <w:rPr>
          <w:rFonts w:eastAsia="Malgun Gothic"/>
        </w:rPr>
        <w:t xml:space="preserve"> </w:t>
      </w:r>
      <w:ins w:id="11" w:author="Bin Han" w:date="2019-08-16T23:16:00Z">
        <w:r w:rsidR="00C877ED">
          <w:rPr>
            <w:lang w:eastAsia="ja-JP"/>
          </w:rPr>
          <w:t xml:space="preserve">or alternatively </w:t>
        </w:r>
      </w:ins>
      <w:ins w:id="12" w:author="Bin Han" w:date="2019-11-09T01:23:00Z">
        <w:r w:rsidR="0086759F">
          <w:rPr>
            <w:lang w:eastAsia="ja-JP"/>
          </w:rPr>
          <w:t xml:space="preserve">in </w:t>
        </w:r>
      </w:ins>
      <w:ins w:id="13" w:author="Bin Han" w:date="2019-11-09T01:22:00Z">
        <w:r w:rsidR="00C0355F">
          <w:rPr>
            <w:lang w:eastAsia="ja-JP"/>
          </w:rPr>
          <w:t xml:space="preserve">the </w:t>
        </w:r>
      </w:ins>
      <w:ins w:id="14" w:author="Bin Han" w:date="2019-11-09T01:23:00Z">
        <w:r w:rsidR="00C0355F">
          <w:rPr>
            <w:lang w:eastAsia="ja-JP"/>
          </w:rPr>
          <w:t>best RSRPB</w:t>
        </w:r>
      </w:ins>
      <w:ins w:id="15" w:author="Bin Han" w:date="2019-08-16T23:16:00Z">
        <w:r w:rsidR="00C877ED">
          <w:rPr>
            <w:lang w:eastAsia="ja-JP"/>
          </w:rPr>
          <w:t xml:space="preserve"> direction which satisfies the REFSENS defined in TS 38.101-2 [7]</w:t>
        </w:r>
        <w:r w:rsidR="009C353F">
          <w:rPr>
            <w:lang w:eastAsia="ja-JP"/>
          </w:rPr>
          <w:t>.</w:t>
        </w:r>
      </w:ins>
      <w:del w:id="16" w:author="Bin Han" w:date="2019-08-16T23:16:00Z">
        <w:r w:rsidRPr="00AC3283" w:rsidDel="00C877ED">
          <w:rPr>
            <w:rFonts w:eastAsia="Malgun Gothic"/>
          </w:rPr>
          <w:delText xml:space="preserve">as defined in TS 38.101-2 </w:delText>
        </w:r>
        <w:r w:rsidRPr="00AC3283" w:rsidDel="00C877ED">
          <w:rPr>
            <w:rFonts w:eastAsia="Times New Roman"/>
          </w:rPr>
          <w:delText>[7</w:delText>
        </w:r>
        <w:r w:rsidRPr="00AC3283" w:rsidDel="00C877ED">
          <w:rPr>
            <w:rFonts w:eastAsia="Malgun Gothic"/>
          </w:rPr>
          <w:delText>]</w:delText>
        </w:r>
        <w:r w:rsidRPr="00AC3283" w:rsidDel="009C353F">
          <w:rPr>
            <w:rFonts w:eastAsia="Malgun Gothic"/>
            <w:lang w:val="en-US"/>
          </w:rPr>
          <w:delText>.</w:delText>
        </w:r>
      </w:del>
    </w:p>
    <w:p w14:paraId="5490CBEF" w14:textId="77777777" w:rsidR="004420E4" w:rsidRPr="00AC3283" w:rsidRDefault="004420E4" w:rsidP="004420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ko-KR"/>
        </w:rPr>
      </w:pPr>
      <w:r w:rsidRPr="00AC3283">
        <w:rPr>
          <w:rFonts w:ascii="Arial" w:eastAsia="宋体" w:hAnsi="Arial"/>
          <w:sz w:val="28"/>
          <w:lang w:val="en-US" w:eastAsia="ko-KR"/>
        </w:rPr>
        <w:t>4.5.5</w:t>
      </w:r>
      <w:r w:rsidRPr="00AC3283">
        <w:rPr>
          <w:rFonts w:ascii="Arial" w:eastAsia="宋体" w:hAnsi="Arial" w:hint="eastAsia"/>
          <w:sz w:val="28"/>
          <w:lang w:val="en-US" w:eastAsia="zh-CN"/>
        </w:rPr>
        <w:tab/>
      </w:r>
      <w:r w:rsidRPr="00AC3283">
        <w:rPr>
          <w:rFonts w:ascii="Arial" w:eastAsia="宋体" w:hAnsi="Arial"/>
          <w:sz w:val="28"/>
          <w:lang w:val="en-US" w:eastAsia="ko-KR"/>
        </w:rPr>
        <w:t>Es</w:t>
      </w:r>
    </w:p>
    <w:p w14:paraId="51EC7FFE" w14:textId="77777777" w:rsidR="004420E4" w:rsidRPr="00AC3283" w:rsidRDefault="004420E4" w:rsidP="004420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C3283">
        <w:rPr>
          <w:rFonts w:eastAsia="Malgun Gothic"/>
        </w:rPr>
        <w:t xml:space="preserve">For Mode 2 the test system shall transmit the wanted signal with power level Es which is the best achievable power level by the test system. </w:t>
      </w:r>
    </w:p>
    <w:p w14:paraId="78F709E3" w14:textId="77777777" w:rsidR="004420E4" w:rsidRPr="00AC3283" w:rsidRDefault="004420E4" w:rsidP="004420E4">
      <w:pPr>
        <w:rPr>
          <w:rFonts w:eastAsia="宋体"/>
          <w:lang w:val="en-US" w:eastAsia="zh-CN"/>
        </w:rPr>
      </w:pPr>
      <w:r w:rsidRPr="00AC3283">
        <w:t>The test system shall be able to determine achievable Es level and the maximum achievable SNR level</w:t>
      </w:r>
    </w:p>
    <w:p w14:paraId="62697F40" w14:textId="77777777" w:rsidR="00A37302" w:rsidRPr="002C57C0" w:rsidRDefault="00A37302" w:rsidP="00A37302">
      <w:r w:rsidRPr="008E6BAC">
        <w:rPr>
          <w:color w:val="FF0000"/>
          <w:sz w:val="28"/>
        </w:rPr>
        <w:t>&lt;&lt;&lt; TEXT SKIPPED &gt;&gt;&gt;</w:t>
      </w:r>
    </w:p>
    <w:p w14:paraId="0810E19A" w14:textId="77777777" w:rsidR="00CA60DE" w:rsidRPr="004420E4" w:rsidRDefault="00CA60DE">
      <w:pPr>
        <w:rPr>
          <w:lang w:val="en-US"/>
        </w:rPr>
      </w:pPr>
    </w:p>
    <w:sectPr w:rsidR="00CA60DE" w:rsidRPr="00442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63195" w14:textId="77777777" w:rsidR="0010388B" w:rsidRDefault="0010388B" w:rsidP="00AD7132">
      <w:pPr>
        <w:spacing w:after="0"/>
      </w:pPr>
      <w:r>
        <w:separator/>
      </w:r>
    </w:p>
  </w:endnote>
  <w:endnote w:type="continuationSeparator" w:id="0">
    <w:p w14:paraId="65E8F726" w14:textId="77777777" w:rsidR="0010388B" w:rsidRDefault="0010388B" w:rsidP="00AD7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78F59" w14:textId="77777777" w:rsidR="0010388B" w:rsidRDefault="0010388B" w:rsidP="00AD7132">
      <w:pPr>
        <w:spacing w:after="0"/>
      </w:pPr>
      <w:r>
        <w:separator/>
      </w:r>
    </w:p>
  </w:footnote>
  <w:footnote w:type="continuationSeparator" w:id="0">
    <w:p w14:paraId="05558859" w14:textId="77777777" w:rsidR="0010388B" w:rsidRDefault="0010388B" w:rsidP="00AD713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36"/>
    <w:rsid w:val="000D6428"/>
    <w:rsid w:val="0010388B"/>
    <w:rsid w:val="00136D3F"/>
    <w:rsid w:val="001D5246"/>
    <w:rsid w:val="00211A88"/>
    <w:rsid w:val="00225504"/>
    <w:rsid w:val="002364DB"/>
    <w:rsid w:val="00312C15"/>
    <w:rsid w:val="00334F63"/>
    <w:rsid w:val="00392DC9"/>
    <w:rsid w:val="00401B57"/>
    <w:rsid w:val="004420E4"/>
    <w:rsid w:val="00443E48"/>
    <w:rsid w:val="00444011"/>
    <w:rsid w:val="004A033C"/>
    <w:rsid w:val="00560D78"/>
    <w:rsid w:val="005E6159"/>
    <w:rsid w:val="00666294"/>
    <w:rsid w:val="00736AC1"/>
    <w:rsid w:val="00773615"/>
    <w:rsid w:val="00774861"/>
    <w:rsid w:val="0078559F"/>
    <w:rsid w:val="008021D4"/>
    <w:rsid w:val="008667ED"/>
    <w:rsid w:val="0086759F"/>
    <w:rsid w:val="008E5E9D"/>
    <w:rsid w:val="009813EC"/>
    <w:rsid w:val="009C353F"/>
    <w:rsid w:val="00A16A78"/>
    <w:rsid w:val="00A2156C"/>
    <w:rsid w:val="00A37302"/>
    <w:rsid w:val="00AB7236"/>
    <w:rsid w:val="00AD7132"/>
    <w:rsid w:val="00B57992"/>
    <w:rsid w:val="00C01D2F"/>
    <w:rsid w:val="00C0355F"/>
    <w:rsid w:val="00C15A0D"/>
    <w:rsid w:val="00C877ED"/>
    <w:rsid w:val="00CA60DE"/>
    <w:rsid w:val="00CC20D0"/>
    <w:rsid w:val="00D705CF"/>
    <w:rsid w:val="00E30AE7"/>
    <w:rsid w:val="00E40859"/>
    <w:rsid w:val="00E412D6"/>
    <w:rsid w:val="00E7578F"/>
    <w:rsid w:val="00E8677D"/>
    <w:rsid w:val="00EE291C"/>
    <w:rsid w:val="00F77D9C"/>
    <w:rsid w:val="00FA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5CE35B"/>
  <w15:chartTrackingRefBased/>
  <w15:docId w15:val="{706CEA6D-6B84-49F9-AFC4-02EF89E6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0E4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0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420E4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420E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0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4420E4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420E4"/>
    <w:rPr>
      <w:rFonts w:ascii="Arial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4420E4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420E4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4420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420E4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4420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4420E4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rsid w:val="004420E4"/>
    <w:pPr>
      <w:ind w:left="568" w:hanging="284"/>
      <w:contextualSpacing w:val="0"/>
    </w:pPr>
  </w:style>
  <w:style w:type="character" w:customStyle="1" w:styleId="B1Char">
    <w:name w:val="B1 Char"/>
    <w:link w:val="B1"/>
    <w:rsid w:val="004420E4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0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20E4"/>
    <w:pPr>
      <w:ind w:left="36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4401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4401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44011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styleId="Hyperlink">
    <w:name w:val="Hyperlink"/>
    <w:uiPriority w:val="99"/>
    <w:rsid w:val="00444011"/>
    <w:rPr>
      <w:color w:val="0000FF"/>
      <w:u w:val="single"/>
    </w:rPr>
  </w:style>
  <w:style w:type="paragraph" w:customStyle="1" w:styleId="CRCoverPage">
    <w:name w:val="CR Cover Page"/>
    <w:link w:val="CRCoverPageChar"/>
    <w:rsid w:val="004440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44011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45</cp:revision>
  <dcterms:created xsi:type="dcterms:W3CDTF">2019-08-15T05:46:00Z</dcterms:created>
  <dcterms:modified xsi:type="dcterms:W3CDTF">2019-11-08T22:01:00Z</dcterms:modified>
</cp:coreProperties>
</file>